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D57" w:rsidRPr="00A603AF" w:rsidRDefault="00713D57"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5E1CCC" w:rsidRPr="00A603AF">
        <w:rPr>
          <w:rFonts w:ascii="GHEA Grapalat" w:hAnsi="GHEA Grapalat"/>
          <w:i/>
          <w:sz w:val="22"/>
          <w:szCs w:val="22"/>
          <w:lang w:val="hy-AM"/>
        </w:rPr>
        <w:t>3</w:t>
      </w:r>
      <w:r w:rsidRPr="00A603AF">
        <w:rPr>
          <w:rFonts w:ascii="GHEA Grapalat" w:hAnsi="GHEA Grapalat"/>
          <w:i/>
          <w:sz w:val="22"/>
          <w:szCs w:val="22"/>
        </w:rPr>
        <w:t xml:space="preserve"> </w:t>
      </w:r>
    </w:p>
    <w:p w:rsidR="00713D57" w:rsidRPr="00A603AF" w:rsidRDefault="00713D57"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Pr="00A603AF">
        <w:rPr>
          <w:rFonts w:ascii="GHEA Grapalat" w:hAnsi="GHEA Grapalat"/>
          <w:i/>
          <w:sz w:val="22"/>
          <w:szCs w:val="22"/>
        </w:rPr>
        <w:t xml:space="preserve">от </w:t>
      </w:r>
      <w:r w:rsidR="00E8561F" w:rsidRPr="00A603AF">
        <w:rPr>
          <w:rFonts w:ascii="GHEA Grapalat" w:hAnsi="GHEA Grapalat"/>
          <w:i/>
          <w:sz w:val="22"/>
          <w:szCs w:val="22"/>
        </w:rPr>
        <w:t>26-</w:t>
      </w:r>
      <w:r w:rsidRPr="00A603AF">
        <w:rPr>
          <w:rFonts w:ascii="GHEA Grapalat" w:hAnsi="GHEA Grapalat"/>
          <w:i/>
          <w:sz w:val="22"/>
          <w:szCs w:val="22"/>
        </w:rPr>
        <w:t xml:space="preserve">ого </w:t>
      </w:r>
      <w:r w:rsidR="00E8561F" w:rsidRPr="00A603AF">
        <w:rPr>
          <w:rFonts w:ascii="GHEA Grapalat" w:hAnsi="GHEA Grapalat"/>
          <w:i/>
          <w:sz w:val="22"/>
          <w:szCs w:val="22"/>
        </w:rPr>
        <w:t>февраля</w:t>
      </w:r>
      <w:r w:rsidRPr="00A603AF">
        <w:rPr>
          <w:rFonts w:ascii="GHEA Grapalat" w:hAnsi="GHEA Grapalat"/>
          <w:i/>
          <w:sz w:val="22"/>
          <w:szCs w:val="22"/>
        </w:rPr>
        <w:t xml:space="preserve"> 202</w:t>
      </w:r>
      <w:r w:rsidR="00E8561F" w:rsidRPr="00A603AF">
        <w:rPr>
          <w:rFonts w:ascii="GHEA Grapalat" w:hAnsi="GHEA Grapalat"/>
          <w:i/>
          <w:sz w:val="22"/>
          <w:szCs w:val="22"/>
        </w:rPr>
        <w:t>4</w:t>
      </w:r>
      <w:r w:rsidRPr="00A603AF">
        <w:rPr>
          <w:rFonts w:ascii="GHEA Grapalat" w:hAnsi="GHEA Grapalat"/>
          <w:i/>
          <w:sz w:val="22"/>
          <w:szCs w:val="22"/>
        </w:rPr>
        <w:t xml:space="preserve"> года № </w:t>
      </w:r>
      <w:r w:rsidR="00E8561F" w:rsidRPr="00A603AF">
        <w:rPr>
          <w:rFonts w:ascii="GHEA Grapalat" w:hAnsi="GHEA Grapalat"/>
          <w:i/>
          <w:sz w:val="22"/>
          <w:szCs w:val="22"/>
        </w:rPr>
        <w:t>31</w:t>
      </w:r>
      <w:r w:rsidRPr="00A603AF">
        <w:rPr>
          <w:rFonts w:ascii="GHEA Grapalat" w:hAnsi="GHEA Grapalat"/>
          <w:i/>
          <w:sz w:val="22"/>
          <w:szCs w:val="22"/>
        </w:rPr>
        <w:t>-A</w:t>
      </w:r>
    </w:p>
    <w:p w:rsidR="00713D57" w:rsidRPr="00A603AF" w:rsidRDefault="00713D57" w:rsidP="006D6926">
      <w:pPr>
        <w:widowControl w:val="0"/>
        <w:spacing w:after="160" w:line="360" w:lineRule="auto"/>
        <w:ind w:firstLine="567"/>
        <w:contextualSpacing/>
        <w:jc w:val="right"/>
        <w:rPr>
          <w:ins w:id="0" w:author="Inesa Kocharyan" w:date="2024-02-26T15:24:00Z"/>
          <w:rFonts w:ascii="GHEA Grapalat" w:hAnsi="GHEA Grapalat"/>
          <w:i/>
          <w:sz w:val="22"/>
          <w:szCs w:val="22"/>
        </w:rPr>
      </w:pP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Приложение №8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 xml:space="preserve">от 1-ого марта 2023 года № </w:t>
      </w:r>
      <w:r w:rsidR="0022712B" w:rsidRPr="00A603AF">
        <w:rPr>
          <w:rFonts w:ascii="GHEA Grapalat" w:hAnsi="GHEA Grapalat"/>
          <w:i/>
          <w:sz w:val="22"/>
          <w:szCs w:val="22"/>
          <w:lang w:val="hy-AM"/>
        </w:rPr>
        <w:t>87</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B4759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6596B" w:rsidRPr="00B4759D">
        <w:rPr>
          <w:rFonts w:ascii="GHEA Grapalat" w:hAnsi="GHEA Grapalat"/>
          <w:i w:val="0"/>
          <w:sz w:val="24"/>
          <w:szCs w:val="24"/>
        </w:rPr>
        <w:t xml:space="preserve">08 </w:t>
      </w:r>
      <w:r w:rsidRPr="009044F1">
        <w:rPr>
          <w:rFonts w:ascii="GHEA Grapalat" w:hAnsi="GHEA Grapalat"/>
          <w:i w:val="0"/>
          <w:sz w:val="24"/>
          <w:szCs w:val="24"/>
        </w:rPr>
        <w:t xml:space="preserve"> </w:t>
      </w:r>
      <w:r w:rsidR="0066596B" w:rsidRPr="00B4759D">
        <w:rPr>
          <w:rFonts w:ascii="GHEA Grapalat" w:hAnsi="GHEA Grapalat"/>
          <w:i w:val="0"/>
          <w:sz w:val="24"/>
          <w:szCs w:val="24"/>
        </w:rPr>
        <w:t>октярбря</w:t>
      </w:r>
      <w:r w:rsidRPr="009044F1">
        <w:rPr>
          <w:rFonts w:ascii="GHEA Grapalat" w:hAnsi="GHEA Grapalat"/>
          <w:i w:val="0"/>
          <w:sz w:val="24"/>
          <w:szCs w:val="24"/>
        </w:rPr>
        <w:t xml:space="preserve"> 20</w:t>
      </w:r>
      <w:r w:rsidR="0066596B" w:rsidRPr="00B4759D">
        <w:rPr>
          <w:rFonts w:ascii="GHEA Grapalat" w:hAnsi="GHEA Grapalat"/>
          <w:i w:val="0"/>
          <w:sz w:val="24"/>
          <w:szCs w:val="24"/>
        </w:rPr>
        <w:t xml:space="preserve">24 </w:t>
      </w:r>
      <w:r w:rsidRPr="009044F1">
        <w:rPr>
          <w:rFonts w:ascii="GHEA Grapalat" w:hAnsi="GHEA Grapalat"/>
          <w:i w:val="0"/>
          <w:sz w:val="24"/>
          <w:szCs w:val="24"/>
        </w:rPr>
        <w:t xml:space="preserve">года </w:t>
      </w:r>
      <w:r w:rsidR="0066596B">
        <w:rPr>
          <w:rFonts w:ascii="GHEA Grapalat" w:hAnsi="GHEA Grapalat"/>
          <w:i w:val="0"/>
          <w:sz w:val="24"/>
          <w:szCs w:val="24"/>
        </w:rPr>
        <w:t>№</w:t>
      </w:r>
      <w:r w:rsidR="0066596B" w:rsidRPr="00B4759D">
        <w:rPr>
          <w:rFonts w:ascii="GHEA Grapalat" w:hAnsi="GHEA Grapalat"/>
          <w:i w:val="0"/>
          <w:sz w:val="24"/>
          <w:szCs w:val="24"/>
        </w:rPr>
        <w:t xml:space="preserve"> 1</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6596B">
        <w:rPr>
          <w:rFonts w:ascii="GHEA Grapalat" w:hAnsi="GHEA Grapalat"/>
          <w:i w:val="0"/>
          <w:sz w:val="24"/>
          <w:szCs w:val="24"/>
        </w:rPr>
        <w:t>ЕЭТ- BMAShDzB -24/02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AB2241">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6754BB" w:rsidRPr="00AB2241">
        <w:rPr>
          <w:rFonts w:ascii="GHEA Grapalat" w:hAnsi="GHEA Grapalat"/>
          <w:bCs/>
          <w:i w:val="0"/>
          <w:sz w:val="24"/>
          <w:szCs w:val="24"/>
        </w:rPr>
        <w:t>ЗАО ''</w:t>
      </w:r>
      <w:r w:rsidR="006754BB" w:rsidRPr="00B4759D">
        <w:rPr>
          <w:rFonts w:ascii="GHEA Grapalat" w:hAnsi="GHEA Grapalat"/>
          <w:bCs/>
          <w:i w:val="0"/>
          <w:sz w:val="24"/>
          <w:szCs w:val="24"/>
        </w:rPr>
        <w:t>Э</w:t>
      </w:r>
      <w:r w:rsidR="006754BB" w:rsidRPr="00AB2241">
        <w:rPr>
          <w:rFonts w:ascii="GHEA Grapalat" w:hAnsi="GHEA Grapalat"/>
          <w:bCs/>
          <w:i w:val="0"/>
          <w:sz w:val="24"/>
          <w:szCs w:val="24"/>
        </w:rPr>
        <w:t>лектратранспорт Еревана</w:t>
      </w:r>
      <w:r w:rsidR="006754BB" w:rsidRPr="00AB2241">
        <w:rPr>
          <w:rFonts w:ascii="GHEA Grapalat" w:hAnsi="GHEA Grapalat"/>
          <w:i w:val="0"/>
          <w:sz w:val="24"/>
          <w:szCs w:val="24"/>
        </w:rPr>
        <w:t>”</w:t>
      </w:r>
      <w:r w:rsidRPr="00AB2241">
        <w:rPr>
          <w:rFonts w:ascii="GHEA Grapalat" w:hAnsi="GHEA Grapalat"/>
          <w:i w:val="0"/>
          <w:sz w:val="24"/>
          <w:szCs w:val="24"/>
        </w:rPr>
        <w:t>, находящийся по адресу:</w:t>
      </w:r>
      <w:r w:rsidR="00AB2241" w:rsidRPr="00AB2241">
        <w:rPr>
          <w:rFonts w:ascii="GHEA Grapalat" w:hAnsi="GHEA Grapalat"/>
          <w:bCs/>
          <w:i w:val="0"/>
          <w:sz w:val="24"/>
          <w:szCs w:val="24"/>
        </w:rPr>
        <w:t xml:space="preserve"> РА, г. Ереван, Багратуняц</w:t>
      </w:r>
      <w:r w:rsidR="00AB2241" w:rsidRPr="005911BC">
        <w:rPr>
          <w:rFonts w:ascii="GHEA Grapalat" w:hAnsi="GHEA Grapalat"/>
          <w:b/>
          <w:bCs/>
          <w:i w:val="0"/>
          <w:sz w:val="24"/>
          <w:szCs w:val="24"/>
        </w:rPr>
        <w:t xml:space="preserve"> </w:t>
      </w:r>
      <w:r w:rsidR="00AB2241" w:rsidRPr="00AB2241">
        <w:rPr>
          <w:rFonts w:ascii="GHEA Grapalat" w:hAnsi="GHEA Grapalat"/>
          <w:bCs/>
          <w:i w:val="0"/>
          <w:sz w:val="24"/>
          <w:szCs w:val="24"/>
        </w:rPr>
        <w:t>44</w:t>
      </w:r>
      <w:r w:rsidR="00AB2241" w:rsidRPr="00B4759D">
        <w:rPr>
          <w:rFonts w:ascii="GHEA Grapalat" w:hAnsi="GHEA Grapalat"/>
          <w:b/>
          <w:bCs/>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30EDD" w:rsidP="00B46D58">
      <w:pPr>
        <w:pStyle w:val="BodyTextIndent"/>
        <w:widowControl w:val="0"/>
        <w:spacing w:line="240" w:lineRule="auto"/>
        <w:ind w:firstLine="0"/>
        <w:rPr>
          <w:rFonts w:ascii="GHEA Grapalat" w:hAnsi="GHEA Grapalat"/>
          <w:i w:val="0"/>
          <w:sz w:val="24"/>
          <w:szCs w:val="24"/>
        </w:rPr>
      </w:pPr>
      <w:r w:rsidRPr="00830EDD">
        <w:rPr>
          <w:rFonts w:ascii="GHEA Grapalat" w:hAnsi="GHEA Grapalat"/>
          <w:i w:val="0"/>
          <w:sz w:val="24"/>
          <w:szCs w:val="24"/>
        </w:rPr>
        <w:t>Реконструкция контактной сети улицы Мясникяна Ачаряна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830EDD">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30EDD" w:rsidRPr="00AB2241">
        <w:rPr>
          <w:rFonts w:ascii="GHEA Grapalat" w:hAnsi="GHEA Grapalat"/>
          <w:bCs/>
          <w:i w:val="0"/>
          <w:sz w:val="24"/>
          <w:szCs w:val="24"/>
        </w:rPr>
        <w:t>г. Ереван, Багратуняц</w:t>
      </w:r>
      <w:r w:rsidR="00830EDD" w:rsidRPr="005911BC">
        <w:rPr>
          <w:rFonts w:ascii="GHEA Grapalat" w:hAnsi="GHEA Grapalat"/>
          <w:b/>
          <w:bCs/>
          <w:i w:val="0"/>
          <w:sz w:val="24"/>
          <w:szCs w:val="24"/>
        </w:rPr>
        <w:t xml:space="preserve"> </w:t>
      </w:r>
      <w:r w:rsidR="00830EDD" w:rsidRPr="00AB2241">
        <w:rPr>
          <w:rFonts w:ascii="GHEA Grapalat" w:hAnsi="GHEA Grapalat"/>
          <w:bCs/>
          <w:i w:val="0"/>
          <w:sz w:val="24"/>
          <w:szCs w:val="24"/>
        </w:rPr>
        <w:t>44</w:t>
      </w:r>
      <w:r w:rsidRPr="000F0CA8">
        <w:rPr>
          <w:rFonts w:ascii="GHEA Grapalat" w:hAnsi="GHEA Grapalat"/>
          <w:i w:val="0"/>
          <w:sz w:val="24"/>
          <w:szCs w:val="24"/>
        </w:rPr>
        <w:t xml:space="preserve">,в документарной форме, до </w:t>
      </w:r>
      <w:r w:rsidR="00830EDD" w:rsidRPr="00B4759D">
        <w:rPr>
          <w:rFonts w:ascii="GHEA Grapalat" w:hAnsi="GHEA Grapalat"/>
          <w:i w:val="0"/>
          <w:sz w:val="24"/>
          <w:szCs w:val="24"/>
        </w:rPr>
        <w:t>16:00</w:t>
      </w:r>
      <w:r w:rsidRPr="000F0CA8">
        <w:rPr>
          <w:rFonts w:ascii="GHEA Grapalat" w:hAnsi="GHEA Grapalat"/>
          <w:i w:val="0"/>
          <w:sz w:val="24"/>
          <w:szCs w:val="24"/>
        </w:rPr>
        <w:t xml:space="preserve">часов </w:t>
      </w:r>
      <w:r w:rsidR="00830EDD" w:rsidRPr="00B4759D">
        <w:rPr>
          <w:rFonts w:ascii="GHEA Grapalat" w:hAnsi="GHEA Grapalat"/>
          <w:i w:val="0"/>
          <w:sz w:val="24"/>
          <w:szCs w:val="24"/>
        </w:rPr>
        <w:t>15</w:t>
      </w:r>
      <w:r w:rsidRPr="000F0CA8">
        <w:rPr>
          <w:rFonts w:ascii="GHEA Grapalat" w:hAnsi="GHEA Grapalat"/>
          <w:i w:val="0"/>
          <w:sz w:val="24"/>
          <w:szCs w:val="24"/>
        </w:rPr>
        <w:t xml:space="preserve">-го 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B4759D"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30EDD" w:rsidRPr="00AB2241">
        <w:rPr>
          <w:rFonts w:ascii="GHEA Grapalat" w:hAnsi="GHEA Grapalat"/>
          <w:bCs/>
          <w:i w:val="0"/>
          <w:sz w:val="24"/>
          <w:szCs w:val="24"/>
        </w:rPr>
        <w:t>г. Ереван, Багратуняц</w:t>
      </w:r>
      <w:r w:rsidR="00830EDD" w:rsidRPr="005911BC">
        <w:rPr>
          <w:rFonts w:ascii="GHEA Grapalat" w:hAnsi="GHEA Grapalat"/>
          <w:b/>
          <w:bCs/>
          <w:i w:val="0"/>
          <w:sz w:val="24"/>
          <w:szCs w:val="24"/>
        </w:rPr>
        <w:t xml:space="preserve"> </w:t>
      </w:r>
      <w:r w:rsidR="00830EDD" w:rsidRPr="00AB2241">
        <w:rPr>
          <w:rFonts w:ascii="GHEA Grapalat" w:hAnsi="GHEA Grapalat"/>
          <w:bCs/>
          <w:i w:val="0"/>
          <w:sz w:val="24"/>
          <w:szCs w:val="24"/>
        </w:rPr>
        <w:t>44</w:t>
      </w:r>
      <w:r w:rsidRPr="000F0CA8">
        <w:rPr>
          <w:rFonts w:ascii="GHEA Grapalat" w:hAnsi="GHEA Grapalat"/>
          <w:i w:val="0"/>
          <w:sz w:val="24"/>
          <w:szCs w:val="24"/>
        </w:rPr>
        <w:t xml:space="preserve">, в </w:t>
      </w:r>
      <w:r w:rsidR="00830EDD" w:rsidRPr="00B4759D">
        <w:rPr>
          <w:rFonts w:ascii="GHEA Grapalat" w:hAnsi="GHEA Grapalat"/>
          <w:i w:val="0"/>
          <w:sz w:val="24"/>
          <w:szCs w:val="24"/>
        </w:rPr>
        <w:t>16:00</w:t>
      </w:r>
      <w:r>
        <w:rPr>
          <w:rFonts w:ascii="GHEA Grapalat" w:hAnsi="GHEA Grapalat"/>
          <w:i w:val="0"/>
          <w:sz w:val="24"/>
          <w:szCs w:val="24"/>
        </w:rPr>
        <w:t xml:space="preserve"> часов </w:t>
      </w:r>
      <w:r w:rsidR="00B4759D">
        <w:rPr>
          <w:rFonts w:ascii="GHEA Grapalat" w:hAnsi="GHEA Grapalat"/>
          <w:i w:val="0"/>
          <w:sz w:val="24"/>
          <w:szCs w:val="24"/>
          <w:lang w:val="hy-AM"/>
        </w:rPr>
        <w:t>28</w:t>
      </w:r>
      <w:bookmarkStart w:id="1" w:name="_GoBack"/>
      <w:bookmarkEnd w:id="1"/>
      <w:r w:rsidR="00830EDD" w:rsidRPr="00B4759D">
        <w:rPr>
          <w:rFonts w:ascii="GHEA Grapalat" w:hAnsi="GHEA Grapalat"/>
          <w:i w:val="0"/>
          <w:sz w:val="24"/>
          <w:szCs w:val="24"/>
        </w:rPr>
        <w:t xml:space="preserve"> октября 2024г.</w:t>
      </w:r>
    </w:p>
    <w:p w:rsidR="009F18D0" w:rsidRPr="00B4759D" w:rsidRDefault="00754697" w:rsidP="00830ED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30EDD" w:rsidRPr="00B4759D">
        <w:rPr>
          <w:rFonts w:ascii="GHEA Grapalat" w:hAnsi="GHEA Grapalat"/>
          <w:i w:val="0"/>
          <w:sz w:val="24"/>
          <w:szCs w:val="24"/>
        </w:rPr>
        <w:t>Ш.Авагяна.</w:t>
      </w:r>
    </w:p>
    <w:p w:rsidR="00754697" w:rsidRPr="00B4759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30EDD" w:rsidRPr="00B4759D">
        <w:rPr>
          <w:rFonts w:ascii="GHEA Grapalat" w:hAnsi="GHEA Grapalat"/>
          <w:i w:val="0"/>
          <w:sz w:val="24"/>
          <w:szCs w:val="24"/>
        </w:rPr>
        <w:t>091242447</w:t>
      </w:r>
    </w:p>
    <w:p w:rsidR="00754697" w:rsidRPr="00B4759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30EDD">
        <w:rPr>
          <w:rFonts w:ascii="GHEA Grapalat" w:hAnsi="GHEA Grapalat"/>
          <w:i w:val="0"/>
          <w:sz w:val="24"/>
          <w:szCs w:val="24"/>
          <w:lang w:val="en-US"/>
        </w:rPr>
        <w:t>lianna</w:t>
      </w:r>
      <w:r w:rsidR="00830EDD" w:rsidRPr="00B4759D">
        <w:rPr>
          <w:rFonts w:ascii="GHEA Grapalat" w:hAnsi="GHEA Grapalat"/>
          <w:i w:val="0"/>
          <w:sz w:val="24"/>
          <w:szCs w:val="24"/>
        </w:rPr>
        <w:t>.</w:t>
      </w:r>
      <w:r w:rsidR="00830EDD">
        <w:rPr>
          <w:rFonts w:ascii="GHEA Grapalat" w:hAnsi="GHEA Grapalat"/>
          <w:i w:val="0"/>
          <w:sz w:val="24"/>
          <w:szCs w:val="24"/>
          <w:lang w:val="en-US"/>
        </w:rPr>
        <w:t>avagyan</w:t>
      </w:r>
      <w:r w:rsidR="00830EDD" w:rsidRPr="00B4759D">
        <w:rPr>
          <w:rFonts w:ascii="GHEA Grapalat" w:hAnsi="GHEA Grapalat"/>
          <w:i w:val="0"/>
          <w:sz w:val="24"/>
          <w:szCs w:val="24"/>
        </w:rPr>
        <w:t>@</w:t>
      </w:r>
      <w:r w:rsidR="00830EDD">
        <w:rPr>
          <w:rFonts w:ascii="GHEA Grapalat" w:hAnsi="GHEA Grapalat"/>
          <w:i w:val="0"/>
          <w:sz w:val="24"/>
          <w:szCs w:val="24"/>
          <w:lang w:val="en-US"/>
        </w:rPr>
        <w:t>mail</w:t>
      </w:r>
      <w:r w:rsidR="00830EDD" w:rsidRPr="00B4759D">
        <w:rPr>
          <w:rFonts w:ascii="GHEA Grapalat" w:hAnsi="GHEA Grapalat"/>
          <w:i w:val="0"/>
          <w:sz w:val="24"/>
          <w:szCs w:val="24"/>
        </w:rPr>
        <w:t>.</w:t>
      </w:r>
      <w:r w:rsidR="00830EDD">
        <w:rPr>
          <w:rFonts w:ascii="GHEA Grapalat" w:hAnsi="GHEA Grapalat"/>
          <w:i w:val="0"/>
          <w:sz w:val="24"/>
          <w:szCs w:val="24"/>
          <w:lang w:val="en-US"/>
        </w:rPr>
        <w:t>ru</w:t>
      </w:r>
    </w:p>
    <w:p w:rsidR="00915A97" w:rsidRDefault="00754697" w:rsidP="006754BB">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6754BB" w:rsidRPr="005911BC">
        <w:rPr>
          <w:rFonts w:ascii="GHEA Grapalat" w:hAnsi="GHEA Grapalat"/>
          <w:b/>
          <w:bCs/>
          <w:i w:val="0"/>
          <w:sz w:val="24"/>
          <w:szCs w:val="24"/>
        </w:rPr>
        <w:t>ЗАО ''</w:t>
      </w:r>
      <w:r w:rsidR="006754BB" w:rsidRPr="00B4759D">
        <w:rPr>
          <w:rFonts w:ascii="GHEA Grapalat" w:hAnsi="GHEA Grapalat"/>
          <w:b/>
          <w:bCs/>
          <w:i w:val="0"/>
          <w:sz w:val="24"/>
          <w:szCs w:val="24"/>
        </w:rPr>
        <w:t>Э</w:t>
      </w:r>
      <w:r w:rsidR="006754BB" w:rsidRPr="005911BC">
        <w:rPr>
          <w:rFonts w:ascii="GHEA Grapalat" w:hAnsi="GHEA Grapalat"/>
          <w:b/>
          <w:bCs/>
          <w:i w:val="0"/>
          <w:sz w:val="24"/>
          <w:szCs w:val="24"/>
        </w:rPr>
        <w:t>лектратранспорт Еревана</w:t>
      </w:r>
      <w:r w:rsidR="006754BB" w:rsidRPr="005911BC">
        <w:rPr>
          <w:rFonts w:ascii="GHEA Grapalat" w:hAnsi="GHEA Grapalat"/>
          <w:i w:val="0"/>
          <w:sz w:val="24"/>
          <w:szCs w:val="24"/>
        </w:rPr>
        <w:t>”</w:t>
      </w: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6754BB" w:rsidRDefault="006754BB" w:rsidP="006754BB">
      <w:pPr>
        <w:pStyle w:val="BodyTextIndent"/>
        <w:widowControl w:val="0"/>
        <w:spacing w:line="240" w:lineRule="auto"/>
        <w:ind w:left="1701" w:firstLine="0"/>
        <w:jc w:val="left"/>
        <w:rPr>
          <w:rFonts w:ascii="GHEA Grapalat" w:hAnsi="GHEA Grapalat"/>
          <w:i w:val="0"/>
          <w:sz w:val="24"/>
          <w:szCs w:val="24"/>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6596B">
        <w:rPr>
          <w:rFonts w:ascii="GHEA Grapalat" w:hAnsi="GHEA Grapalat"/>
          <w:i/>
        </w:rPr>
        <w:t>ЕЭТ- BMAShDzB -24/02</w:t>
      </w:r>
      <w:r w:rsidR="001B32D9" w:rsidRPr="001B32D9">
        <w:rPr>
          <w:rFonts w:ascii="GHEA Grapalat" w:hAnsi="GHEA Grapalat" w:cs="Times Armenian"/>
          <w:i/>
        </w:rPr>
        <w:br/>
      </w:r>
      <w:r w:rsidR="00A46F92">
        <w:rPr>
          <w:rFonts w:ascii="GHEA Grapalat" w:hAnsi="GHEA Grapalat"/>
          <w:i/>
        </w:rPr>
        <w:t xml:space="preserve">№ </w:t>
      </w:r>
      <w:r w:rsidR="00830EDD" w:rsidRPr="00B4759D">
        <w:rPr>
          <w:rFonts w:ascii="GHEA Grapalat" w:hAnsi="GHEA Grapalat"/>
          <w:i/>
        </w:rPr>
        <w:t>1</w:t>
      </w:r>
      <w:r w:rsidR="00096865" w:rsidRPr="009044F1">
        <w:rPr>
          <w:rFonts w:ascii="GHEA Grapalat" w:hAnsi="GHEA Grapalat"/>
          <w:i/>
        </w:rPr>
        <w:t xml:space="preserve"> от </w:t>
      </w:r>
      <w:r w:rsidR="00830EDD" w:rsidRPr="00B4759D">
        <w:rPr>
          <w:rFonts w:ascii="GHEA Grapalat" w:hAnsi="GHEA Grapalat"/>
          <w:i/>
        </w:rPr>
        <w:t>08 октября</w:t>
      </w:r>
      <w:r w:rsidR="00096865" w:rsidRPr="009044F1">
        <w:rPr>
          <w:rFonts w:ascii="GHEA Grapalat" w:hAnsi="GHEA Grapalat"/>
          <w:i/>
        </w:rPr>
        <w:t xml:space="preserve"> 20</w:t>
      </w:r>
      <w:r w:rsidR="00830EDD" w:rsidRPr="00B4759D">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6754BB" w:rsidP="00B46D58">
      <w:pPr>
        <w:pStyle w:val="BodyText"/>
        <w:widowControl w:val="0"/>
        <w:spacing w:after="160"/>
        <w:ind w:right="-7" w:firstLine="567"/>
        <w:jc w:val="center"/>
        <w:rPr>
          <w:rFonts w:ascii="GHEA Grapalat" w:hAnsi="GHEA Grapalat"/>
        </w:rPr>
      </w:pPr>
      <w:r w:rsidRPr="005911BC">
        <w:rPr>
          <w:rFonts w:ascii="GHEA Grapalat" w:hAnsi="GHEA Grapalat"/>
          <w:b/>
          <w:bCs/>
        </w:rPr>
        <w:t xml:space="preserve">ЗАО </w:t>
      </w:r>
      <w:r w:rsidR="00830EDD" w:rsidRPr="005911BC">
        <w:rPr>
          <w:rFonts w:ascii="GHEA Grapalat" w:hAnsi="GHEA Grapalat"/>
          <w:b/>
          <w:bCs/>
        </w:rPr>
        <w:t>''</w:t>
      </w:r>
      <w:r w:rsidR="00830EDD" w:rsidRPr="00B4759D">
        <w:rPr>
          <w:rFonts w:ascii="GHEA Grapalat" w:hAnsi="GHEA Grapalat"/>
          <w:b/>
          <w:bCs/>
          <w:i/>
        </w:rPr>
        <w:t>Э</w:t>
      </w:r>
      <w:r w:rsidR="00830EDD" w:rsidRPr="005911BC">
        <w:rPr>
          <w:rFonts w:ascii="GHEA Grapalat" w:hAnsi="GHEA Grapalat"/>
          <w:b/>
          <w:bCs/>
          <w:i/>
        </w:rPr>
        <w:t>ЛЕКТРАТРАНСПОРТ ЕРЕВАНА</w:t>
      </w:r>
      <w:r w:rsidRPr="005911BC">
        <w:rPr>
          <w:rFonts w:ascii="GHEA Grapalat" w:hAnsi="GHEA Grapalat"/>
        </w:rPr>
        <w:t>”</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830EDD" w:rsidRDefault="002B32D6" w:rsidP="006754BB">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830EDD" w:rsidRPr="00830EDD">
        <w:rPr>
          <w:rFonts w:ascii="GHEA Grapalat" w:hAnsi="GHEA Grapalat"/>
        </w:rPr>
        <w:t>РЕКОНСТРУКЦИЯ КОНТАКТНОЙ СЕТИ УЛИЦЫ МЯСНИКЯНА АЧАРЯНА</w:t>
      </w:r>
      <w:r w:rsidR="00830EDD" w:rsidRPr="009044F1">
        <w:rPr>
          <w:rFonts w:ascii="GHEA Grapalat" w:hAnsi="GHEA Grapalat"/>
        </w:rPr>
        <w:t xml:space="preserve"> </w:t>
      </w:r>
      <w:r w:rsidRPr="009044F1">
        <w:rPr>
          <w:rFonts w:ascii="GHEA Grapalat" w:hAnsi="GHEA Grapalat"/>
        </w:rPr>
        <w:t xml:space="preserve">ДЛЯ НУЖД </w:t>
      </w:r>
      <w:r w:rsidR="00830EDD" w:rsidRPr="00830EDD">
        <w:rPr>
          <w:rFonts w:ascii="GHEA Grapalat" w:hAnsi="GHEA Grapalat"/>
          <w:bCs/>
        </w:rPr>
        <w:t>ЗАО ''</w:t>
      </w:r>
      <w:r w:rsidR="00830EDD" w:rsidRPr="00B4759D">
        <w:rPr>
          <w:rFonts w:ascii="GHEA Grapalat" w:hAnsi="GHEA Grapalat"/>
          <w:bCs/>
          <w:i/>
        </w:rPr>
        <w:t>Э</w:t>
      </w:r>
      <w:r w:rsidR="00830EDD" w:rsidRPr="00830EDD">
        <w:rPr>
          <w:rFonts w:ascii="GHEA Grapalat" w:hAnsi="GHEA Grapalat"/>
          <w:bCs/>
          <w:i/>
        </w:rPr>
        <w:t>ЛЕКТРАТРАНСПОРТ ЕРЕВАНА</w:t>
      </w:r>
      <w:r w:rsidR="00830EDD" w:rsidRPr="00830EDD">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830EDD" w:rsidP="00830EDD">
      <w:pPr>
        <w:widowControl w:val="0"/>
        <w:jc w:val="center"/>
        <w:rPr>
          <w:rFonts w:ascii="GHEA Grapalat" w:hAnsi="GHEA Grapalat"/>
        </w:rPr>
      </w:pPr>
      <w:r w:rsidRPr="00830EDD">
        <w:rPr>
          <w:rFonts w:ascii="GHEA Grapalat" w:hAnsi="GHEA Grapalat"/>
        </w:rPr>
        <w:t>РЕКОНСТРУКЦИЯ КОНТАКТНОЙ СЕТИ УЛИЦЫ МЯСНИКЯНА АЧАРЯНА</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5911BC">
        <w:rPr>
          <w:rFonts w:ascii="GHEA Grapalat" w:hAnsi="GHEA Grapalat"/>
          <w:b/>
          <w:bCs/>
        </w:rPr>
        <w:t>ЗАО ''</w:t>
      </w:r>
      <w:r w:rsidRPr="00B4759D">
        <w:rPr>
          <w:rFonts w:ascii="GHEA Grapalat" w:hAnsi="GHEA Grapalat"/>
          <w:b/>
          <w:bCs/>
          <w:i/>
        </w:rPr>
        <w:t>Э</w:t>
      </w:r>
      <w:r w:rsidRPr="005911BC">
        <w:rPr>
          <w:rFonts w:ascii="GHEA Grapalat" w:hAnsi="GHEA Grapalat"/>
          <w:b/>
          <w:bCs/>
          <w:i/>
        </w:rPr>
        <w:t>ЛЕКТРАТРАНСПОРТ ЕРЕВАНА</w:t>
      </w:r>
      <w:r w:rsidRPr="005911BC">
        <w:rPr>
          <w:rFonts w:ascii="GHEA Grapalat" w:hAnsi="GHEA Grapalat"/>
        </w:rPr>
        <w:t>”</w:t>
      </w:r>
    </w:p>
    <w:p w:rsidR="00096865" w:rsidRPr="009044F1" w:rsidRDefault="00160AE4" w:rsidP="00830EDD">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6596B">
        <w:rPr>
          <w:rFonts w:ascii="GHEA Grapalat" w:hAnsi="GHEA Grapalat"/>
          <w:spacing w:val="-6"/>
        </w:rPr>
        <w:t>ЕЭТ-BMAShDzB-24/02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30EDD">
        <w:rPr>
          <w:rFonts w:ascii="GHEA Grapalat" w:hAnsi="GHEA Grapalat"/>
          <w:i/>
          <w:sz w:val="24"/>
          <w:szCs w:val="24"/>
          <w:lang w:val="en-US"/>
        </w:rPr>
        <w:t>lianna</w:t>
      </w:r>
      <w:r w:rsidR="00830EDD" w:rsidRPr="00B4759D">
        <w:rPr>
          <w:rFonts w:ascii="GHEA Grapalat" w:hAnsi="GHEA Grapalat"/>
          <w:i/>
          <w:sz w:val="24"/>
          <w:szCs w:val="24"/>
        </w:rPr>
        <w:t>.</w:t>
      </w:r>
      <w:r w:rsidR="00830EDD">
        <w:rPr>
          <w:rFonts w:ascii="GHEA Grapalat" w:hAnsi="GHEA Grapalat"/>
          <w:i/>
          <w:sz w:val="24"/>
          <w:szCs w:val="24"/>
          <w:lang w:val="en-US"/>
        </w:rPr>
        <w:t>avagyan</w:t>
      </w:r>
      <w:r w:rsidR="00830EDD" w:rsidRPr="00B4759D">
        <w:rPr>
          <w:rFonts w:ascii="GHEA Grapalat" w:hAnsi="GHEA Grapalat"/>
          <w:i/>
          <w:sz w:val="24"/>
          <w:szCs w:val="24"/>
        </w:rPr>
        <w:t>@</w:t>
      </w:r>
      <w:r w:rsidR="00830EDD">
        <w:rPr>
          <w:rFonts w:ascii="GHEA Grapalat" w:hAnsi="GHEA Grapalat"/>
          <w:i/>
          <w:sz w:val="24"/>
          <w:szCs w:val="24"/>
          <w:lang w:val="en-US"/>
        </w:rPr>
        <w:t>mail</w:t>
      </w:r>
      <w:r w:rsidR="00830EDD" w:rsidRPr="00B4759D">
        <w:rPr>
          <w:rFonts w:ascii="GHEA Grapalat" w:hAnsi="GHEA Grapalat"/>
          <w:i/>
          <w:sz w:val="24"/>
          <w:szCs w:val="24"/>
        </w:rPr>
        <w:t>.</w:t>
      </w:r>
      <w:r w:rsidR="00830EDD">
        <w:rPr>
          <w:rFonts w:ascii="GHEA Grapalat" w:hAnsi="GHEA Grapalat"/>
          <w:i/>
          <w:sz w:val="24"/>
          <w:szCs w:val="24"/>
          <w:lang w:val="en-US"/>
        </w:rPr>
        <w:t>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C189C" w:rsidRPr="002C189C">
        <w:rPr>
          <w:rFonts w:ascii="GHEA Grapalat" w:hAnsi="GHEA Grapalat"/>
          <w:i w:val="0"/>
          <w:sz w:val="24"/>
          <w:szCs w:val="24"/>
        </w:rPr>
        <w:t>Реконструкция контактной сети улицы Мясникяна</w:t>
      </w:r>
      <w:r w:rsidR="002C189C" w:rsidRPr="00B4759D">
        <w:rPr>
          <w:rFonts w:ascii="GHEA Grapalat" w:hAnsi="GHEA Grapalat"/>
          <w:i w:val="0"/>
          <w:sz w:val="24"/>
          <w:szCs w:val="24"/>
        </w:rPr>
        <w:t>-</w:t>
      </w:r>
      <w:r w:rsidR="002C189C" w:rsidRPr="002C189C">
        <w:rPr>
          <w:rFonts w:ascii="GHEA Grapalat" w:hAnsi="GHEA Grapalat"/>
          <w:i w:val="0"/>
          <w:sz w:val="24"/>
          <w:szCs w:val="24"/>
        </w:rPr>
        <w:t>Ачаряна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754BB" w:rsidRPr="002C189C">
        <w:rPr>
          <w:rFonts w:ascii="GHEA Grapalat" w:hAnsi="GHEA Grapalat"/>
          <w:i w:val="0"/>
          <w:sz w:val="24"/>
          <w:szCs w:val="24"/>
        </w:rPr>
        <w:t>ЗАО ''Электратранспорт Еревана</w:t>
      </w:r>
      <w:r w:rsidR="006754BB" w:rsidRPr="005911BC">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6573AC" w:rsidRPr="00B4759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1471"/>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830EDD">
        <w:trPr>
          <w:jc w:val="center"/>
        </w:trPr>
        <w:tc>
          <w:tcPr>
            <w:tcW w:w="1162"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71"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830EDD">
        <w:trPr>
          <w:jc w:val="center"/>
        </w:trPr>
        <w:tc>
          <w:tcPr>
            <w:tcW w:w="1162"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71" w:type="dxa"/>
            <w:vAlign w:val="center"/>
          </w:tcPr>
          <w:p w:rsidR="00FC4AC0" w:rsidRPr="009044F1" w:rsidRDefault="00830EDD" w:rsidP="00830EDD">
            <w:pPr>
              <w:pStyle w:val="BodyTextIndent2"/>
              <w:widowControl w:val="0"/>
              <w:spacing w:after="120" w:line="240" w:lineRule="auto"/>
              <w:ind w:firstLine="0"/>
              <w:jc w:val="center"/>
              <w:rPr>
                <w:rFonts w:ascii="GHEA Grapalat" w:hAnsi="GHEA Grapalat"/>
                <w:sz w:val="24"/>
                <w:szCs w:val="24"/>
              </w:rPr>
            </w:pPr>
            <w:r w:rsidRPr="00396C65">
              <w:rPr>
                <w:rFonts w:ascii="GHEA Grapalat" w:hAnsi="GHEA Grapalat"/>
                <w:b/>
                <w:sz w:val="22"/>
              </w:rPr>
              <w:t>128726555</w:t>
            </w:r>
          </w:p>
        </w:tc>
        <w:tc>
          <w:tcPr>
            <w:tcW w:w="6601" w:type="dxa"/>
            <w:vAlign w:val="center"/>
          </w:tcPr>
          <w:p w:rsidR="00FC4AC0" w:rsidRPr="009044F1" w:rsidRDefault="00830EDD" w:rsidP="00B46D58">
            <w:pPr>
              <w:pStyle w:val="BodyTextIndent2"/>
              <w:widowControl w:val="0"/>
              <w:spacing w:after="120" w:line="240" w:lineRule="auto"/>
              <w:ind w:firstLine="0"/>
              <w:rPr>
                <w:rFonts w:ascii="GHEA Grapalat" w:hAnsi="GHEA Grapalat"/>
                <w:sz w:val="24"/>
                <w:szCs w:val="24"/>
                <w:u w:val="single"/>
                <w:vertAlign w:val="subscript"/>
              </w:rPr>
            </w:pPr>
            <w:r w:rsidRPr="00830EDD">
              <w:rPr>
                <w:rFonts w:ascii="GHEA Grapalat" w:hAnsi="GHEA Grapalat"/>
                <w:sz w:val="24"/>
                <w:szCs w:val="24"/>
                <w:u w:val="single"/>
              </w:rPr>
              <w:t>Реконструкция контактной сети улицы Мясникяна Ачаряна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 xml:space="preserve">представляет </w:t>
      </w:r>
      <w:r w:rsidR="004575B1" w:rsidRPr="00AC3C74">
        <w:rPr>
          <w:rFonts w:ascii="GHEA Grapalat" w:hAnsi="GHEA Grapalat"/>
        </w:rPr>
        <w:lastRenderedPageBreak/>
        <w:t>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C189C" w:rsidRPr="00B83B84">
        <w:rPr>
          <w:rFonts w:ascii="GHEA Grapalat" w:hAnsi="GHEA Grapalat"/>
          <w:b/>
        </w:rPr>
        <w:t>г. Ереван, Багратуняц 44</w:t>
      </w:r>
      <w:r>
        <w:rPr>
          <w:rFonts w:ascii="GHEA Grapalat" w:hAnsi="GHEA Grapalat"/>
          <w:sz w:val="24"/>
          <w:szCs w:val="24"/>
        </w:rPr>
        <w:t xml:space="preserve"> не позднее, чем </w:t>
      </w:r>
      <w:r w:rsidR="002C189C" w:rsidRPr="00B4759D">
        <w:rPr>
          <w:rFonts w:ascii="GHEA Grapalat" w:hAnsi="GHEA Grapalat"/>
          <w:sz w:val="24"/>
          <w:szCs w:val="24"/>
        </w:rPr>
        <w:t>16:00</w:t>
      </w:r>
      <w:r>
        <w:rPr>
          <w:rFonts w:ascii="GHEA Grapalat" w:hAnsi="GHEA Grapalat"/>
          <w:sz w:val="24"/>
          <w:szCs w:val="24"/>
        </w:rPr>
        <w:t xml:space="preserve"> часов </w:t>
      </w:r>
      <w:r w:rsidR="002C189C" w:rsidRPr="00B4759D">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C189C" w:rsidRPr="00B4759D">
        <w:rPr>
          <w:rFonts w:ascii="GHEA Grapalat" w:hAnsi="GHEA Grapalat"/>
        </w:rPr>
        <w:t>Ш.Авагян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w:t>
      </w:r>
      <w:r w:rsidRPr="006259BB">
        <w:rPr>
          <w:rFonts w:ascii="GHEA Grapalat" w:hAnsi="GHEA Grapalat"/>
          <w:sz w:val="24"/>
          <w:szCs w:val="24"/>
        </w:rPr>
        <w:lastRenderedPageBreak/>
        <w:t xml:space="preserve">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Pr="00B4759D" w:rsidRDefault="0062795D" w:rsidP="002C189C">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2C189C" w:rsidRPr="00B4759D">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w:t>
      </w:r>
      <w:r w:rsidRPr="009044F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3"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2C189C" w:rsidRPr="00B4759D">
        <w:rPr>
          <w:rFonts w:ascii="GHEA Grapalat" w:hAnsi="GHEA Grapalat"/>
          <w:sz w:val="24"/>
          <w:szCs w:val="24"/>
        </w:rPr>
        <w:t>15-</w:t>
      </w:r>
      <w:r w:rsidR="000E21F2" w:rsidRPr="009F3DC7">
        <w:rPr>
          <w:rFonts w:ascii="GHEA Grapalat" w:hAnsi="GHEA Grapalat"/>
          <w:sz w:val="24"/>
          <w:szCs w:val="24"/>
        </w:rPr>
        <w:t xml:space="preserve">ый день в </w:t>
      </w:r>
      <w:r w:rsidR="002C189C" w:rsidRPr="00B4759D">
        <w:rPr>
          <w:rFonts w:ascii="GHEA Grapalat" w:hAnsi="GHEA Grapalat"/>
          <w:sz w:val="24"/>
          <w:szCs w:val="24"/>
        </w:rPr>
        <w:t>16:00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C189C" w:rsidRPr="006D55F6">
        <w:rPr>
          <w:rFonts w:ascii="GHEA Grapalat" w:hAnsi="GHEA Grapalat"/>
          <w:b/>
          <w:i w:val="0"/>
          <w:sz w:val="24"/>
          <w:szCs w:val="24"/>
        </w:rPr>
        <w:t>по</w:t>
      </w:r>
      <w:r w:rsidR="002C189C" w:rsidRPr="006D55F6">
        <w:rPr>
          <w:rFonts w:ascii="GHEA Grapalat" w:hAnsi="GHEA Grapalat"/>
          <w:i w:val="0"/>
          <w:sz w:val="24"/>
          <w:szCs w:val="24"/>
        </w:rPr>
        <w:t xml:space="preserve"> </w:t>
      </w:r>
      <w:r w:rsidR="002C189C" w:rsidRPr="006D55F6">
        <w:rPr>
          <w:rFonts w:ascii="GHEA Grapalat" w:hAnsi="GHEA Grapalat"/>
          <w:b/>
          <w:i w:val="0"/>
          <w:sz w:val="24"/>
          <w:szCs w:val="24"/>
        </w:rPr>
        <w:t>курсу, установленному Центральным банком Армении на день запрос котировок ия заявок</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w:t>
      </w:r>
      <w:r w:rsidRPr="00D67FDE">
        <w:rPr>
          <w:rFonts w:ascii="GHEA Grapalat" w:hAnsi="GHEA Grapalat"/>
          <w:sz w:val="24"/>
          <w:szCs w:val="24"/>
        </w:rPr>
        <w:lastRenderedPageBreak/>
        <w:t>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w:t>
      </w:r>
      <w:r w:rsidR="00904B1C" w:rsidRPr="00EB2758">
        <w:rPr>
          <w:rFonts w:ascii="GHEA Grapalat" w:hAnsi="GHEA Grapalat" w:cs="Sylfaen"/>
        </w:rPr>
        <w:lastRenderedPageBreak/>
        <w:t>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4759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002C189C" w:rsidRPr="00B4759D">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w:t>
      </w:r>
      <w:r w:rsidR="00A65116" w:rsidRPr="00681C1F">
        <w:rPr>
          <w:rFonts w:ascii="GHEA Grapalat" w:hAnsi="GHEA Grapalat"/>
          <w:color w:val="000000" w:themeColor="text1"/>
        </w:rPr>
        <w:lastRenderedPageBreak/>
        <w:t xml:space="preserve">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квалификации, представленное в виде наличных денег, </w:t>
      </w:r>
      <w:r w:rsidRPr="00E62C1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5"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 xml:space="preserve">гарантии отобранный участник представляет согласно приложению 4 </w:t>
      </w:r>
      <w:r w:rsidR="006F2165" w:rsidRPr="00B4759D">
        <w:rPr>
          <w:rFonts w:ascii="GHEA Grapalat" w:hAnsi="GHEA Grapalat" w:cs="Sylfaen"/>
        </w:rPr>
        <w:t>.</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6"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7"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C01DE" w:rsidRPr="009044F1" w:rsidRDefault="00096865" w:rsidP="00CC01D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C01DE" w:rsidRPr="009044F1">
        <w:rPr>
          <w:rFonts w:ascii="GHEA Grapalat" w:hAnsi="GHEA Grapalat"/>
        </w:rPr>
        <w:t>При этом процедура закупки</w:t>
      </w:r>
      <w:r w:rsidR="00CC01DE">
        <w:rPr>
          <w:rFonts w:ascii="GHEA Grapalat" w:hAnsi="GHEA Grapalat"/>
        </w:rPr>
        <w:t xml:space="preserve"> </w:t>
      </w:r>
      <w:r w:rsidR="00CC01DE"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Del="00C14716">
          <w:rPr>
            <w:rFonts w:ascii="GHEA Grapalat" w:hAnsi="GHEA Grapalat"/>
          </w:rPr>
          <w:delText>,</w:delText>
        </w:r>
      </w:del>
      <w:ins w:id="9"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C01DE" w:rsidRPr="00B4759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0" w:author="Inesa Kocharyan" w:date="2024-02-12T14:54:00Z"/>
          <w:rFonts w:ascii="GHEA Grapalat" w:hAnsi="GHEA Grapalat"/>
          <w:b/>
        </w:rPr>
      </w:pPr>
      <w:ins w:id="11"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6596B" w:rsidRPr="0066596B">
        <w:rPr>
          <w:rFonts w:ascii="GHEA Grapalat" w:hAnsi="GHEA Grapalat"/>
          <w:b/>
          <w:sz w:val="24"/>
          <w:szCs w:val="24"/>
        </w:rPr>
        <w:t>ЕЭТ- BMAShDzB -24/02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6754BB" w:rsidP="00B46D58">
      <w:pPr>
        <w:jc w:val="both"/>
        <w:rPr>
          <w:rFonts w:ascii="GHEA Grapalat" w:hAnsi="GHEA Grapalat" w:cs="Sylfaen"/>
        </w:rPr>
      </w:pPr>
      <w:r w:rsidRPr="005911BC">
        <w:rPr>
          <w:rFonts w:ascii="GHEA Grapalat" w:hAnsi="GHEA Grapalat"/>
          <w:b/>
          <w:bCs/>
        </w:rPr>
        <w:t>ЗАО ''</w:t>
      </w:r>
      <w:r w:rsidRPr="00B4759D">
        <w:rPr>
          <w:rFonts w:ascii="GHEA Grapalat" w:hAnsi="GHEA Grapalat"/>
          <w:b/>
          <w:bCs/>
          <w:i/>
        </w:rPr>
        <w:t>Э</w:t>
      </w:r>
      <w:r w:rsidRPr="005911BC">
        <w:rPr>
          <w:rFonts w:ascii="GHEA Grapalat" w:hAnsi="GHEA Grapalat"/>
          <w:b/>
          <w:bCs/>
          <w:i/>
        </w:rPr>
        <w:t>лектратранспорт Еревана</w:t>
      </w:r>
      <w:r w:rsidRPr="005911BC">
        <w:rPr>
          <w:rFonts w:ascii="GHEA Grapalat" w:hAnsi="GHEA Grapalat"/>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596B">
        <w:rPr>
          <w:rFonts w:ascii="GHEA Grapalat" w:hAnsi="GHEA Grapalat"/>
        </w:rPr>
        <w:t>ЕЭТ- BMAShDzB -24/02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66596B">
        <w:rPr>
          <w:rFonts w:ascii="GHEA Grapalat" w:hAnsi="GHEA Grapalat"/>
        </w:rPr>
        <w:t>ЕЭТ- BMAShDzB -24/02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66596B">
        <w:rPr>
          <w:rFonts w:ascii="GHEA Grapalat" w:hAnsi="GHEA Grapalat"/>
        </w:rPr>
        <w:t>ЕЭТ- BMAShDzB -24/02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3"/>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2" w:author="Inesa Kocharyan" w:date="2024-02-09T17:00:00Z"/>
          <w:rFonts w:ascii="GHEA Grapalat" w:hAnsi="GHEA Grapalat"/>
        </w:rPr>
      </w:pPr>
    </w:p>
    <w:p w:rsidR="00923711" w:rsidDel="00DB151B" w:rsidRDefault="00923711">
      <w:pPr>
        <w:rPr>
          <w:del w:id="13" w:author="Inesa Kocharyan" w:date="2024-02-09T17:00:00Z"/>
          <w:rFonts w:ascii="GHEA Grapalat" w:hAnsi="GHEA Grapalat"/>
        </w:rPr>
      </w:pPr>
    </w:p>
    <w:p w:rsidR="00110534" w:rsidRDefault="00F36AD3" w:rsidP="00B46D58">
      <w:pPr>
        <w:jc w:val="both"/>
        <w:rPr>
          <w:rFonts w:ascii="GHEA Grapalat" w:hAnsi="GHEA Grapalat"/>
        </w:rPr>
      </w:pPr>
      <w:del w:id="14" w:author="Inesa Kocharyan" w:date="2024-02-09T17:00:00Z">
        <w:r w:rsidDel="00DB151B">
          <w:rPr>
            <w:rFonts w:ascii="GHEA Grapalat" w:hAnsi="GHEA Grapalat"/>
          </w:rPr>
          <w:delText xml:space="preserve"> </w:delText>
        </w:r>
      </w:del>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6596B">
        <w:rPr>
          <w:rFonts w:ascii="GHEA Grapalat" w:hAnsi="GHEA Grapalat"/>
          <w:b/>
          <w:sz w:val="24"/>
          <w:szCs w:val="24"/>
        </w:rPr>
        <w:t>ЕЭТ- BMAShDzB -24/02</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B198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FB198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B198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FB198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FB1989"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FB198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6596B">
        <w:rPr>
          <w:rFonts w:ascii="GHEA Grapalat" w:hAnsi="GHEA Grapalat"/>
          <w:b/>
          <w:sz w:val="24"/>
          <w:szCs w:val="24"/>
        </w:rPr>
        <w:t>ЕЭТ- BMAShDzB -24/02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F728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6596B">
        <w:rPr>
          <w:rFonts w:ascii="GHEA Grapalat" w:hAnsi="GHEA Grapalat"/>
          <w:spacing w:val="-6"/>
        </w:rPr>
        <w:t>ЕЭТ- BMAShDzB -24/02</w:t>
      </w:r>
      <w:r w:rsidR="006132ED">
        <w:rPr>
          <w:rFonts w:ascii="GHEA Grapalat" w:hAnsi="GHEA Grapalat"/>
          <w:spacing w:val="-6"/>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BF7286" w:rsidP="00BF7286">
      <w:pPr>
        <w:widowControl w:val="0"/>
        <w:spacing w:after="160"/>
        <w:jc w:val="both"/>
        <w:rPr>
          <w:rFonts w:ascii="GHEA Grapalat" w:hAnsi="GHEA Grapalat"/>
          <w:vertAlign w:val="superscript"/>
        </w:rPr>
      </w:pPr>
      <w:r w:rsidRPr="00B4759D">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6596B">
        <w:rPr>
          <w:rFonts w:ascii="GHEA Grapalat" w:hAnsi="GHEA Grapalat"/>
          <w:b/>
          <w:sz w:val="24"/>
          <w:szCs w:val="24"/>
        </w:rPr>
        <w:t>ЕЭТ- BMAShDzB -24/02</w:t>
      </w:r>
      <w:r w:rsidR="006132ED" w:rsidRPr="00B138F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6596B">
        <w:rPr>
          <w:rFonts w:ascii="GHEA Grapalat" w:hAnsi="GHEA Grapalat"/>
          <w:b/>
        </w:rPr>
        <w:t>ЕЭТ- BMAShDzB -24/02</w:t>
      </w:r>
      <w:r w:rsidRPr="00B138F3">
        <w:rPr>
          <w:rFonts w:ascii="GHEA Grapalat" w:hAnsi="GHEA Grapalat"/>
          <w:b/>
        </w:rPr>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6754BB" w:rsidRPr="005911BC">
        <w:rPr>
          <w:rFonts w:ascii="GHEA Grapalat" w:hAnsi="GHEA Grapalat"/>
          <w:b/>
          <w:bCs/>
        </w:rPr>
        <w:t>ЗАО ''</w:t>
      </w:r>
      <w:r w:rsidR="006754BB" w:rsidRPr="00B4759D">
        <w:rPr>
          <w:rFonts w:ascii="GHEA Grapalat" w:hAnsi="GHEA Grapalat"/>
          <w:b/>
          <w:bCs/>
          <w:i/>
        </w:rPr>
        <w:t>Э</w:t>
      </w:r>
      <w:r w:rsidR="006754BB" w:rsidRPr="005911BC">
        <w:rPr>
          <w:rFonts w:ascii="GHEA Grapalat" w:hAnsi="GHEA Grapalat"/>
          <w:b/>
          <w:bCs/>
          <w:i/>
        </w:rPr>
        <w:t>лектратранспорт Еревана</w:t>
      </w:r>
      <w:r w:rsidR="006754BB" w:rsidRPr="005911BC">
        <w:rPr>
          <w:rFonts w:ascii="GHEA Grapalat" w:hAnsi="GHEA Grapalat"/>
        </w:rPr>
        <w:t>”</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6596B">
        <w:rPr>
          <w:rFonts w:ascii="GHEA Grapalat" w:hAnsi="GHEA Grapalat"/>
          <w:b/>
          <w:sz w:val="24"/>
          <w:szCs w:val="24"/>
        </w:rPr>
        <w:t>ЕЭТ- BMAShDzB -24/02</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B676F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B676FB">
        <w:rPr>
          <w:rFonts w:ascii="GHEA Grapalat" w:hAnsi="GHEA Grapalat"/>
          <w:b/>
        </w:rPr>
        <w:t>ЕЭТ- BMAShDzB -24/02</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B676FB" w:rsidRPr="00B4759D">
        <w:rPr>
          <w:rFonts w:ascii="GHEA Grapalat" w:eastAsiaTheme="minorHAnsi" w:hAnsi="GHEA Grapalat" w:cstheme="minorBidi"/>
          <w:bCs/>
        </w:rPr>
        <w:t xml:space="preserve">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CE3E7A">
        <w:rPr>
          <w:rFonts w:ascii="GHEA Grapalat" w:eastAsiaTheme="minorHAnsi" w:hAnsi="GHEA Grapalat" w:cstheme="minorBidi"/>
        </w:rPr>
        <w:lastRenderedPageBreak/>
        <w:t xml:space="preserve">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B28C8" w:rsidRPr="009F3DC7" w:rsidRDefault="00BB28C8" w:rsidP="0066596B">
      <w:pPr>
        <w:pStyle w:val="BodyTextIndent3"/>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6596B">
        <w:rPr>
          <w:rFonts w:ascii="GHEA Grapalat" w:hAnsi="GHEA Grapalat"/>
          <w:b/>
          <w:sz w:val="24"/>
          <w:szCs w:val="24"/>
        </w:rPr>
        <w:t>ЕЭТ- BMAShDzB -24/02</w:t>
      </w:r>
      <w:r>
        <w:rPr>
          <w:rFonts w:ascii="GHEA Grapalat" w:hAnsi="GHEA Grapalat"/>
          <w:b/>
          <w:sz w:val="24"/>
          <w:szCs w:val="24"/>
        </w:rPr>
        <w:t xml:space="preserve">" </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66596B">
        <w:rPr>
          <w:rFonts w:ascii="GHEA Grapalat" w:hAnsi="GHEA Grapalat"/>
          <w:b/>
        </w:rPr>
        <w:t>ЕЭТ- BMAShDzB -24/02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6754BB" w:rsidP="00BB28C8">
      <w:pPr>
        <w:widowControl w:val="0"/>
        <w:spacing w:after="160" w:line="360" w:lineRule="auto"/>
        <w:jc w:val="both"/>
        <w:rPr>
          <w:rFonts w:ascii="GHEA Grapalat" w:hAnsi="GHEA Grapalat" w:cs="Sylfaen"/>
        </w:rPr>
      </w:pPr>
      <w:r w:rsidRPr="005911BC">
        <w:rPr>
          <w:rFonts w:ascii="GHEA Grapalat" w:hAnsi="GHEA Grapalat"/>
          <w:b/>
          <w:bCs/>
        </w:rPr>
        <w:t>ЗАО ''</w:t>
      </w:r>
      <w:r w:rsidRPr="00B4759D">
        <w:rPr>
          <w:rFonts w:ascii="GHEA Grapalat" w:hAnsi="GHEA Grapalat"/>
          <w:b/>
          <w:bCs/>
          <w:i/>
        </w:rPr>
        <w:t>Э</w:t>
      </w:r>
      <w:r w:rsidRPr="005911BC">
        <w:rPr>
          <w:rFonts w:ascii="GHEA Grapalat" w:hAnsi="GHEA Grapalat"/>
          <w:b/>
          <w:bCs/>
          <w:i/>
        </w:rPr>
        <w:t>лектратранспорт Еревана</w:t>
      </w:r>
      <w:r w:rsidRPr="005911BC">
        <w:rPr>
          <w:rFonts w:ascii="GHEA Grapalat" w:hAnsi="GHEA Grapalat"/>
        </w:rPr>
        <w:t>”</w:t>
      </w:r>
      <w:r w:rsidR="00BB28C8" w:rsidRPr="00A542E3">
        <w:rPr>
          <w:rFonts w:ascii="GHEA Grapalat" w:hAnsi="GHEA Grapalat"/>
        </w:rPr>
        <w:t xml:space="preserve">, в лице </w:t>
      </w:r>
      <w:r w:rsidR="00B56ECE" w:rsidRPr="00B4759D">
        <w:rPr>
          <w:rFonts w:ascii="GHEA Grapalat" w:hAnsi="GHEA Grapalat"/>
        </w:rPr>
        <w:t>директора С.Беджаняна</w:t>
      </w:r>
      <w:r w:rsidR="00BB28C8" w:rsidRPr="00A542E3">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B56ECE">
      <w:pPr>
        <w:ind w:firstLine="708"/>
        <w:jc w:val="both"/>
        <w:rPr>
          <w:ins w:id="18"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B56ECE" w:rsidRPr="00B4759D">
        <w:rPr>
          <w:rFonts w:ascii="GHEA Grapalat" w:hAnsi="GHEA Grapalat"/>
        </w:rPr>
        <w:t xml:space="preserve"> </w:t>
      </w:r>
      <w:r w:rsidR="00B56ECE" w:rsidRPr="00B56ECE">
        <w:rPr>
          <w:rFonts w:ascii="GHEA Grapalat" w:hAnsi="GHEA Grapalat"/>
        </w:rPr>
        <w:t>Реконструкция контактной сети улицы Мясникяна</w:t>
      </w:r>
      <w:r w:rsidR="00B56ECE" w:rsidRPr="00B4759D">
        <w:rPr>
          <w:rFonts w:ascii="GHEA Grapalat" w:hAnsi="GHEA Grapalat"/>
        </w:rPr>
        <w:t>-</w:t>
      </w:r>
      <w:r w:rsidR="00B56ECE" w:rsidRPr="00B56ECE">
        <w:rPr>
          <w:rFonts w:ascii="GHEA Grapalat" w:hAnsi="GHEA Grapalat"/>
        </w:rPr>
        <w:t>Ачаряна</w:t>
      </w:r>
      <w:r w:rsidR="00B56ECE" w:rsidRPr="00B4759D">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B56ECE">
        <w:rPr>
          <w:rFonts w:ascii="GHEA Grapalat" w:hAnsi="GHEA Grapalat"/>
        </w:rPr>
        <w:t xml:space="preserve">" </w:t>
      </w:r>
      <w:r w:rsidR="00B56ECE" w:rsidRPr="00B56ECE">
        <w:rPr>
          <w:rFonts w:ascii="GHEA Grapalat" w:hAnsi="GHEA Grapalat"/>
        </w:rPr>
        <w:t>ЕЭТ- BMAShDzB -24/02</w:t>
      </w:r>
      <w:r w:rsidRPr="00B56ECE">
        <w:rPr>
          <w:rFonts w:ascii="GHEA Grapalat" w:hAnsi="GHEA Grapalat"/>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w:t>
      </w:r>
      <w:r w:rsidR="00086B1E" w:rsidRPr="009F3DC7">
        <w:rPr>
          <w:rFonts w:ascii="GHEA Grapalat" w:hAnsi="GHEA Grapalat"/>
        </w:rPr>
        <w:lastRenderedPageBreak/>
        <w:t xml:space="preserve">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9F3DC7" w:rsidRDefault="00B56ECE" w:rsidP="00B56ECE">
      <w:pPr>
        <w:widowControl w:val="0"/>
        <w:jc w:val="both"/>
        <w:rPr>
          <w:rFonts w:ascii="GHEA Grapalat" w:hAnsi="GHEA Grapalat" w:cs="Times Armenian"/>
          <w:vertAlign w:val="superscript"/>
        </w:rPr>
      </w:pPr>
      <w:r w:rsidRPr="00B4759D">
        <w:rPr>
          <w:rFonts w:ascii="GHEA Grapalat" w:hAnsi="GHEA Grapalat"/>
        </w:rPr>
        <w:t>25.12.2024г</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0"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1"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B56ECE" w:rsidRPr="00B475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6754BB" w:rsidRPr="00B4759D">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2"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lastRenderedPageBreak/>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Pr="00CB4181" w:rsidRDefault="00CB4181" w:rsidP="00476E9A">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6263C5" w:rsidRDefault="00CB4181"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CB4181">
              <w:rPr>
                <w:rFonts w:ascii="GHEA Grapalat" w:hAnsi="GHEA Grapalat" w:cs="Sylfaen"/>
                <w:sz w:val="20"/>
                <w:szCs w:val="20"/>
                <w:lang w:val="hy-AM" w:eastAsia="en-US"/>
              </w:rPr>
              <w:t>Нарушение требований, определенных проектно-сметной документацией.</w:t>
            </w:r>
          </w:p>
        </w:tc>
        <w:tc>
          <w:tcPr>
            <w:tcW w:w="2632" w:type="dxa"/>
            <w:tcBorders>
              <w:top w:val="single" w:sz="4" w:space="0" w:color="auto"/>
              <w:left w:val="single" w:sz="4" w:space="0" w:color="auto"/>
              <w:bottom w:val="single" w:sz="4" w:space="0" w:color="auto"/>
              <w:right w:val="single" w:sz="4" w:space="0" w:color="auto"/>
            </w:tcBorders>
          </w:tcPr>
          <w:p w:rsidR="006263C5" w:rsidRDefault="00CB4181"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CB4181">
              <w:rPr>
                <w:rFonts w:ascii="GHEA Grapalat" w:hAnsi="GHEA Grapalat" w:cs="Sylfaen"/>
                <w:sz w:val="20"/>
                <w:szCs w:val="20"/>
                <w:lang w:val="hy-AM" w:eastAsia="en-US"/>
              </w:rPr>
              <w:t>Взимается штраф в размере 0,5 процента от общей суммы, указанной в договоре.</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9F3DC7">
        <w:rPr>
          <w:rFonts w:ascii="GHEA Grapalat" w:hAnsi="GHEA Grapalat"/>
        </w:rPr>
        <w:lastRenderedPageBreak/>
        <w:t>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CB4181"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CB4181">
        <w:rPr>
          <w:rFonts w:ascii="GHEA Grapalat" w:hAnsi="GHEA Grapalat"/>
          <w:b/>
        </w:rPr>
        <w:t xml:space="preserve"> </w:t>
      </w:r>
      <w:r w:rsidR="00CB4181" w:rsidRPr="00CB4181">
        <w:rPr>
          <w:rFonts w:ascii="GHEA Grapalat" w:hAnsi="GHEA Grapalat"/>
          <w:b/>
        </w:rPr>
        <w:t>РЕКОНСТРУКЦИЯ КОНТАКТНОЙ СЕТИ УЛИЦЫ МЯСНИКЯНА</w:t>
      </w:r>
      <w:r w:rsidR="00CB4181" w:rsidRPr="00B4759D">
        <w:rPr>
          <w:rFonts w:ascii="GHEA Grapalat" w:hAnsi="GHEA Grapalat"/>
          <w:b/>
        </w:rPr>
        <w:t>-</w:t>
      </w:r>
      <w:r w:rsidR="00CB4181" w:rsidRPr="00CB4181">
        <w:rPr>
          <w:rFonts w:ascii="GHEA Grapalat" w:hAnsi="GHEA Grapalat"/>
          <w:b/>
        </w:rPr>
        <w:t xml:space="preserve"> АЧАРЯНА</w:t>
      </w:r>
    </w:p>
    <w:p w:rsidR="000A359E" w:rsidRDefault="000A359E" w:rsidP="00BB28C8">
      <w:pPr>
        <w:widowControl w:val="0"/>
        <w:spacing w:after="160" w:line="360" w:lineRule="auto"/>
        <w:ind w:firstLine="567"/>
        <w:jc w:val="center"/>
        <w:rPr>
          <w:rFonts w:ascii="Sylfaen" w:hAnsi="Sylfaen"/>
          <w:lang w:val="hy-AM"/>
        </w:rPr>
      </w:pPr>
    </w:p>
    <w:p w:rsidR="000A359E" w:rsidRPr="00B4759D" w:rsidRDefault="00CB4181" w:rsidP="00BB28C8">
      <w:pPr>
        <w:widowControl w:val="0"/>
        <w:spacing w:after="160" w:line="360" w:lineRule="auto"/>
        <w:ind w:firstLine="567"/>
        <w:jc w:val="center"/>
        <w:rPr>
          <w:rFonts w:ascii="Sylfaen" w:hAnsi="Sylfaen"/>
        </w:rPr>
      </w:pPr>
      <w:r w:rsidRPr="00B4759D">
        <w:rPr>
          <w:rFonts w:ascii="Sylfaen" w:hAnsi="Sylfaen"/>
        </w:rPr>
        <w:t>Прикреплен</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CB4181" w:rsidRPr="00B4759D" w:rsidRDefault="00BB28C8" w:rsidP="003D454B">
      <w:pPr>
        <w:widowControl w:val="0"/>
        <w:spacing w:after="160" w:line="360" w:lineRule="auto"/>
        <w:ind w:firstLine="567"/>
        <w:jc w:val="both"/>
        <w:rPr>
          <w:rFonts w:ascii="GHEA Grapalat" w:hAnsi="GHEA Grapalat"/>
          <w:b/>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CB4181" w:rsidRPr="00CB4181">
        <w:rPr>
          <w:rFonts w:ascii="GHEA Grapalat" w:hAnsi="GHEA Grapalat"/>
          <w:b/>
        </w:rPr>
        <w:t>МЯСНИКЯН</w:t>
      </w:r>
      <w:r w:rsidR="00CB4181" w:rsidRPr="00B4759D">
        <w:rPr>
          <w:rFonts w:ascii="GHEA Grapalat" w:hAnsi="GHEA Grapalat"/>
          <w:b/>
        </w:rPr>
        <w:t>-</w:t>
      </w:r>
      <w:r w:rsidR="00CB4181" w:rsidRPr="00CB4181">
        <w:rPr>
          <w:rFonts w:ascii="GHEA Grapalat" w:hAnsi="GHEA Grapalat"/>
          <w:b/>
        </w:rPr>
        <w:t>АЧАРЯН</w:t>
      </w:r>
      <w:r w:rsidR="003D454B" w:rsidRPr="00B4759D">
        <w:rPr>
          <w:rFonts w:ascii="GHEA Grapalat" w:hAnsi="GHEA Grapalat"/>
          <w:b/>
        </w:rPr>
        <w:t>:</w:t>
      </w:r>
      <w:r w:rsidR="003D454B" w:rsidRPr="003D454B">
        <w:t xml:space="preserve"> </w:t>
      </w:r>
      <w:r w:rsidR="003D454B" w:rsidRPr="00B4759D">
        <w:rPr>
          <w:rFonts w:ascii="GHEA Grapalat" w:hAnsi="GHEA Grapalat"/>
          <w:b/>
        </w:rPr>
        <w:t>На протяжении всего выполнения работ подрядчик обеспечивает бесперебойное и непрерывное движение троллейбусов. В действующей контактной сети всегда обеспечивается наличие постоянного тока напряжением 600 Вольт.</w:t>
      </w:r>
    </w:p>
    <w:p w:rsidR="00BB28C8" w:rsidRPr="009F3DC7" w:rsidRDefault="00BB28C8" w:rsidP="00BB28C8">
      <w:pPr>
        <w:widowControl w:val="0"/>
        <w:spacing w:after="160" w:line="360" w:lineRule="auto"/>
        <w:ind w:firstLine="567"/>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B4181" w:rsidP="003D2146">
            <w:pPr>
              <w:widowControl w:val="0"/>
              <w:spacing w:after="120"/>
              <w:rPr>
                <w:rFonts w:ascii="GHEA Grapalat" w:hAnsi="GHEA Grapalat"/>
                <w:sz w:val="20"/>
                <w:szCs w:val="20"/>
              </w:rPr>
            </w:pPr>
            <w:r w:rsidRPr="00CB4181">
              <w:rPr>
                <w:rFonts w:ascii="GHEA Grapalat" w:hAnsi="GHEA Grapalat"/>
                <w:sz w:val="20"/>
                <w:szCs w:val="20"/>
              </w:rPr>
              <w:t>Реконструкция контактной сети улицы Мясникяна Ачаряна</w:t>
            </w:r>
          </w:p>
        </w:tc>
        <w:tc>
          <w:tcPr>
            <w:tcW w:w="1216" w:type="dxa"/>
            <w:vAlign w:val="center"/>
          </w:tcPr>
          <w:p w:rsidR="00BB28C8" w:rsidRPr="00517562" w:rsidRDefault="00CB4181" w:rsidP="003D2146">
            <w:pPr>
              <w:widowControl w:val="0"/>
              <w:spacing w:after="120"/>
              <w:jc w:val="center"/>
              <w:rPr>
                <w:rFonts w:ascii="GHEA Grapalat" w:hAnsi="GHEA Grapalat"/>
                <w:sz w:val="20"/>
                <w:szCs w:val="20"/>
              </w:rPr>
            </w:pPr>
            <w:r w:rsidRPr="00CB4181">
              <w:rPr>
                <w:rFonts w:ascii="GHEA Grapalat" w:hAnsi="GHEA Grapalat"/>
                <w:sz w:val="20"/>
                <w:szCs w:val="20"/>
              </w:rPr>
              <w:t>После вступления Соглашения в силу</w:t>
            </w:r>
          </w:p>
        </w:tc>
        <w:tc>
          <w:tcPr>
            <w:tcW w:w="1440" w:type="dxa"/>
            <w:vAlign w:val="center"/>
          </w:tcPr>
          <w:p w:rsidR="00BB28C8" w:rsidRPr="00CB4181" w:rsidRDefault="00CB4181" w:rsidP="003D2146">
            <w:pPr>
              <w:widowControl w:val="0"/>
              <w:spacing w:after="120"/>
              <w:rPr>
                <w:rFonts w:ascii="GHEA Grapalat" w:hAnsi="GHEA Grapalat"/>
                <w:sz w:val="20"/>
                <w:szCs w:val="20"/>
                <w:lang w:val="en-US"/>
              </w:rPr>
            </w:pPr>
            <w:r>
              <w:rPr>
                <w:rFonts w:ascii="GHEA Grapalat" w:hAnsi="GHEA Grapalat"/>
                <w:sz w:val="20"/>
                <w:szCs w:val="20"/>
                <w:lang w:val="en-US"/>
              </w:rPr>
              <w:t>До 25.12.2024г.</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rsidR="00843F5B" w:rsidRDefault="00843F5B" w:rsidP="003D2146">
            <w:pPr>
              <w:widowControl w:val="0"/>
              <w:spacing w:after="160" w:line="360" w:lineRule="auto"/>
              <w:jc w:val="center"/>
              <w:rPr>
                <w:rFonts w:ascii="GHEA Grapalat" w:hAnsi="GHEA Grapalat"/>
              </w:rPr>
            </w:pPr>
          </w:p>
          <w:p w:rsidR="00843F5B" w:rsidRPr="009F3DC7" w:rsidRDefault="00843F5B" w:rsidP="00843F5B">
            <w:pPr>
              <w:widowControl w:val="0"/>
              <w:spacing w:after="160" w:line="360" w:lineRule="auto"/>
              <w:jc w:val="both"/>
              <w:rPr>
                <w:rFonts w:ascii="GHEA Grapalat" w:hAnsi="GHEA Grapalat"/>
              </w:rPr>
            </w:pP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6754BB"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81" w:type="dxa"/>
            <w:vAlign w:val="center"/>
          </w:tcPr>
          <w:p w:rsidR="00BB28C8" w:rsidRPr="00685FDC" w:rsidRDefault="006754BB"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989" w:rsidRDefault="00FB1989">
      <w:r>
        <w:separator/>
      </w:r>
    </w:p>
  </w:endnote>
  <w:endnote w:type="continuationSeparator" w:id="0">
    <w:p w:rsidR="00FB1989" w:rsidRDefault="00FB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14730" w:rsidRPr="003E450C" w:rsidRDefault="00B1473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4759D">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989" w:rsidRDefault="00FB1989">
      <w:r>
        <w:separator/>
      </w:r>
    </w:p>
  </w:footnote>
  <w:footnote w:type="continuationSeparator" w:id="0">
    <w:p w:rsidR="00FB1989" w:rsidRDefault="00FB1989">
      <w:r>
        <w:continuationSeparator/>
      </w:r>
    </w:p>
  </w:footnote>
  <w:footnote w:id="1">
    <w:p w:rsidR="00B14730" w:rsidRPr="00A31673" w:rsidRDefault="00B147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14730" w:rsidRPr="00900E5A" w:rsidRDefault="00B1473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3">
    <w:p w:rsidR="00B14730" w:rsidRDefault="00B14730" w:rsidP="006B3E56">
      <w:pPr>
        <w:jc w:val="both"/>
      </w:pPr>
    </w:p>
    <w:p w:rsidR="00B14730" w:rsidRPr="00FC561F" w:rsidRDefault="00B14730" w:rsidP="006B3E56">
      <w:pPr>
        <w:jc w:val="both"/>
        <w:rPr>
          <w:rFonts w:ascii="GHEA Grapalat" w:hAnsi="GHEA Grapalat"/>
          <w:i/>
          <w:sz w:val="20"/>
          <w:szCs w:val="20"/>
        </w:rPr>
      </w:pPr>
    </w:p>
    <w:p w:rsidR="00B14730" w:rsidRDefault="00B1473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B14730" w:rsidRPr="00E7182E" w:rsidRDefault="00B1473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B14730" w:rsidRPr="007D41A3" w:rsidRDefault="00B1473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14730" w:rsidRPr="001849D9" w:rsidRDefault="00B14730"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B14730" w:rsidRPr="001849D9" w:rsidRDefault="00B14730" w:rsidP="006B3E56">
      <w:pPr>
        <w:pStyle w:val="FootnoteText"/>
        <w:rPr>
          <w:rFonts w:asciiTheme="minorHAnsi" w:hAnsiTheme="minorHAnsi"/>
          <w:i/>
          <w:lang w:val="af-ZA"/>
        </w:rPr>
      </w:pPr>
    </w:p>
  </w:footnote>
  <w:footnote w:id="4">
    <w:p w:rsidR="00B14730" w:rsidRPr="00D3436F" w:rsidRDefault="00B147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14730" w:rsidRPr="00D3436F" w:rsidRDefault="00B14730">
      <w:pPr>
        <w:pStyle w:val="FootnoteText"/>
        <w:rPr>
          <w:lang w:val="es-ES"/>
        </w:rPr>
      </w:pPr>
    </w:p>
  </w:footnote>
  <w:footnote w:id="5">
    <w:p w:rsidR="00B14730" w:rsidRPr="00124BE9" w:rsidRDefault="00B1473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6">
    <w:p w:rsidR="00B14730" w:rsidRPr="00AC7DC5" w:rsidRDefault="00B1473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14730" w:rsidRPr="00552088" w:rsidRDefault="00B1473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14730" w:rsidRPr="004078D0" w:rsidRDefault="00B14730" w:rsidP="00BB28C8">
      <w:pPr>
        <w:pStyle w:val="FootnoteText"/>
        <w:widowControl w:val="0"/>
        <w:jc w:val="both"/>
        <w:rPr>
          <w:rFonts w:ascii="GHEA Grapalat" w:hAnsi="GHEA Grapalat"/>
          <w:sz w:val="2"/>
          <w:szCs w:val="2"/>
          <w:lang w:val="hy-AM"/>
        </w:rPr>
      </w:pPr>
    </w:p>
    <w:p w:rsidR="00B14730" w:rsidRPr="004078D0" w:rsidRDefault="00B14730" w:rsidP="00BB28C8">
      <w:pPr>
        <w:pStyle w:val="FootnoteText"/>
        <w:widowControl w:val="0"/>
        <w:jc w:val="both"/>
        <w:rPr>
          <w:rFonts w:ascii="GHEA Grapalat" w:hAnsi="GHEA Grapalat"/>
          <w:sz w:val="2"/>
          <w:szCs w:val="2"/>
          <w:lang w:val="hy-AM"/>
        </w:rPr>
      </w:pPr>
    </w:p>
  </w:footnote>
  <w:footnote w:id="7">
    <w:p w:rsidR="00B14730" w:rsidRPr="00124BE9" w:rsidRDefault="00B1473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8">
    <w:p w:rsidR="00B14730" w:rsidRPr="00124BE9" w:rsidRDefault="00B1473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14730" w:rsidRPr="001C4E24" w:rsidRDefault="00B14730" w:rsidP="00BB28C8">
      <w:pPr>
        <w:pStyle w:val="FootnoteText"/>
        <w:rPr>
          <w:lang w:val="hy-AM"/>
        </w:rPr>
      </w:pPr>
    </w:p>
  </w:footnote>
  <w:footnote w:id="9">
    <w:p w:rsidR="00B14730" w:rsidRPr="00124BE9" w:rsidRDefault="00B14730"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3"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B14730" w:rsidRPr="00124BE9" w:rsidRDefault="00B14730" w:rsidP="00BB28C8">
      <w:pPr>
        <w:pStyle w:val="FootnoteText"/>
        <w:widowControl w:val="0"/>
      </w:pPr>
      <w:r w:rsidRPr="00124BE9">
        <w:rPr>
          <w:rFonts w:ascii="GHEA Grapalat" w:hAnsi="GHEA Grapalat"/>
          <w:i/>
        </w:rPr>
        <w:t>.</w:t>
      </w:r>
    </w:p>
  </w:footnote>
  <w:footnote w:id="10">
    <w:p w:rsidR="00B14730" w:rsidRPr="00124BE9" w:rsidRDefault="00B1473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B14730" w:rsidRPr="00124BE9" w:rsidRDefault="00B1473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211"/>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89C"/>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3"/>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454B"/>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9BF"/>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573AC"/>
    <w:rsid w:val="00660138"/>
    <w:rsid w:val="006607D5"/>
    <w:rsid w:val="006608AD"/>
    <w:rsid w:val="00661E7D"/>
    <w:rsid w:val="00662165"/>
    <w:rsid w:val="00662623"/>
    <w:rsid w:val="0066349B"/>
    <w:rsid w:val="00663F9F"/>
    <w:rsid w:val="006650C4"/>
    <w:rsid w:val="00665120"/>
    <w:rsid w:val="00665605"/>
    <w:rsid w:val="006657A3"/>
    <w:rsid w:val="006657EE"/>
    <w:rsid w:val="0066596B"/>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4BB"/>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65"/>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EDD"/>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3F5B"/>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4946"/>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241"/>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59D"/>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6ECE"/>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6F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617"/>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286"/>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81"/>
    <w:rsid w:val="00CB41AB"/>
    <w:rsid w:val="00CB4B5C"/>
    <w:rsid w:val="00CB4C1E"/>
    <w:rsid w:val="00CB5290"/>
    <w:rsid w:val="00CB6248"/>
    <w:rsid w:val="00CB63ED"/>
    <w:rsid w:val="00CB663F"/>
    <w:rsid w:val="00CB6775"/>
    <w:rsid w:val="00CB68EF"/>
    <w:rsid w:val="00CB759C"/>
    <w:rsid w:val="00CB79A4"/>
    <w:rsid w:val="00CB7FB9"/>
    <w:rsid w:val="00CC01DE"/>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41B"/>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6E9D"/>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1989"/>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96C733-F990-4B86-9D3B-7E9B90D07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D7EF-7C77-4F6C-B3A1-4525A7F1F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2567</TotalTime>
  <Pages>1</Pages>
  <Words>18788</Words>
  <Characters>107097</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1664</cp:revision>
  <cp:lastPrinted>2018-02-16T07:12:00Z</cp:lastPrinted>
  <dcterms:created xsi:type="dcterms:W3CDTF">2019-10-28T07:04:00Z</dcterms:created>
  <dcterms:modified xsi:type="dcterms:W3CDTF">2024-10-11T13:33:00Z</dcterms:modified>
</cp:coreProperties>
</file>